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bookmarkStart w:id="0" w:name="_GoBack"/>
      <w:r w:rsidR="00A718CA" w:rsidRPr="00A718CA">
        <w:rPr>
          <w:b/>
          <w:i/>
          <w:noProof/>
          <w:sz w:val="28"/>
        </w:rPr>
        <w:t>R4-2510766</w:t>
      </w:r>
      <w:bookmarkEnd w:id="0"/>
    </w:p>
    <w:p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23016" w:rsidP="007C4E0D">
            <w:pPr>
              <w:pStyle w:val="CRCoverPage"/>
              <w:spacing w:after="0"/>
              <w:jc w:val="right"/>
              <w:rPr>
                <w:b/>
                <w:noProof/>
                <w:sz w:val="28"/>
                <w:lang w:eastAsia="zh-TW"/>
              </w:rPr>
            </w:pPr>
            <w:fldSimple w:instr=" DOCPROPERTY  Spec#  \* MERGEFORMAT ">
              <w:r w:rsidR="00236FCD">
                <w:rPr>
                  <w:b/>
                  <w:noProof/>
                  <w:sz w:val="28"/>
                </w:rPr>
                <w:t>38.101-</w:t>
              </w:r>
              <w:r w:rsidR="007C4E0D">
                <w:rPr>
                  <w:rFonts w:hint="eastAsia"/>
                  <w:b/>
                  <w:noProof/>
                  <w:sz w:val="28"/>
                  <w:lang w:eastAsia="zh-TW"/>
                </w:rPr>
                <w:t>5</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23016">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23016" w:rsidP="00A718CA">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7C4E0D">
                <w:rPr>
                  <w:rFonts w:hint="eastAsia"/>
                  <w:b/>
                  <w:noProof/>
                  <w:sz w:val="28"/>
                  <w:lang w:eastAsia="zh-TW"/>
                </w:rPr>
                <w:t>1</w:t>
              </w:r>
              <w:r w:rsidR="00236FCD">
                <w:rPr>
                  <w:b/>
                  <w:noProof/>
                  <w:sz w:val="28"/>
                </w:rPr>
                <w:t>.</w:t>
              </w:r>
              <w:r w:rsidR="00A718CA">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7C4E0D">
            <w:pPr>
              <w:pStyle w:val="CRCoverPage"/>
              <w:spacing w:after="0"/>
              <w:ind w:left="100"/>
              <w:rPr>
                <w:noProof/>
                <w:lang w:eastAsia="zh-TW"/>
              </w:rPr>
            </w:pPr>
            <w:r w:rsidRPr="004C21E3">
              <w:rPr>
                <w:lang w:eastAsia="zh-TW"/>
              </w:rPr>
              <w:t xml:space="preserve">draft CR </w:t>
            </w:r>
            <w:r w:rsidR="007C4E0D">
              <w:rPr>
                <w:rFonts w:hint="eastAsia"/>
                <w:lang w:eastAsia="zh-TW"/>
              </w:rPr>
              <w:t>on the general update for 38.101-5 clause 4 for the NTN Ku band</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23016" w:rsidP="003417B4">
            <w:pPr>
              <w:pStyle w:val="CRCoverPage"/>
              <w:spacing w:after="0"/>
              <w:ind w:left="100"/>
              <w:rPr>
                <w:noProof/>
                <w:lang w:eastAsia="zh-TW"/>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46C5F" w:rsidP="0091106A">
            <w:pPr>
              <w:pStyle w:val="CRCoverPage"/>
              <w:spacing w:after="0"/>
              <w:ind w:left="100"/>
              <w:rPr>
                <w:noProof/>
                <w:lang w:eastAsia="zh-TW"/>
              </w:rPr>
            </w:pPr>
            <w:r w:rsidRPr="00D46C5F">
              <w:rPr>
                <w:noProof/>
                <w:lang w:eastAsia="zh-TW"/>
              </w:rPr>
              <w:t>NR_NTN_Ku_bands-Core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23016">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23016"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115B60" w:rsidRDefault="00865FCC" w:rsidP="003E701C">
            <w:pPr>
              <w:pStyle w:val="CRCoverPage"/>
              <w:spacing w:after="0"/>
              <w:ind w:left="100"/>
              <w:rPr>
                <w:noProof/>
                <w:lang w:eastAsia="zh-TW"/>
              </w:rPr>
            </w:pPr>
            <w:r>
              <w:rPr>
                <w:rFonts w:hint="eastAsia"/>
                <w:noProof/>
                <w:lang w:eastAsia="zh-TW"/>
              </w:rPr>
              <w:t xml:space="preserve">This draft CR </w:t>
            </w:r>
            <w:r w:rsidR="006B7C21">
              <w:rPr>
                <w:rFonts w:hint="eastAsia"/>
                <w:noProof/>
                <w:lang w:eastAsia="zh-TW"/>
              </w:rPr>
              <w:t>provides the</w:t>
            </w:r>
            <w:r w:rsidR="00E01ED3">
              <w:rPr>
                <w:rFonts w:hint="eastAsia"/>
                <w:noProof/>
                <w:lang w:eastAsia="zh-TW"/>
              </w:rPr>
              <w:t xml:space="preserve"> needed update for the </w:t>
            </w:r>
            <w:r w:rsidR="003E701C">
              <w:rPr>
                <w:rFonts w:hint="eastAsia"/>
                <w:noProof/>
                <w:lang w:eastAsia="zh-TW"/>
              </w:rPr>
              <w:t>r</w:t>
            </w:r>
            <w:r w:rsidR="00E01ED3" w:rsidRPr="00E01ED3">
              <w:rPr>
                <w:noProof/>
                <w:lang w:eastAsia="zh-TW"/>
              </w:rPr>
              <w:t>equirement set applicability</w:t>
            </w:r>
            <w:r w:rsidR="006B7C21">
              <w:rPr>
                <w:rFonts w:hint="eastAsia"/>
                <w:noProof/>
                <w:lang w:eastAsia="zh-TW"/>
              </w:rPr>
              <w:t xml:space="preserve"> due to the introduction of FR1 and FR2 </w:t>
            </w:r>
            <w:r w:rsidR="003E701C">
              <w:rPr>
                <w:rFonts w:hint="eastAsia"/>
                <w:noProof/>
                <w:lang w:eastAsia="zh-TW"/>
              </w:rPr>
              <w:t>NTN Ku bands.</w:t>
            </w:r>
          </w:p>
          <w:p w:rsidR="003E701C" w:rsidRPr="003055E4" w:rsidRDefault="003E701C" w:rsidP="003E701C">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3E701C" w:rsidRDefault="006B7C21" w:rsidP="003E701C">
            <w:pPr>
              <w:pStyle w:val="CRCoverPage"/>
              <w:spacing w:after="0"/>
              <w:ind w:left="100"/>
              <w:rPr>
                <w:noProof/>
                <w:lang w:eastAsia="zh-TW"/>
              </w:rPr>
            </w:pPr>
            <w:r>
              <w:rPr>
                <w:rFonts w:hint="eastAsia"/>
                <w:noProof/>
                <w:lang w:eastAsia="zh-TW"/>
              </w:rPr>
              <w:t xml:space="preserve">Update the </w:t>
            </w:r>
            <w:r w:rsidR="003E701C">
              <w:rPr>
                <w:rFonts w:hint="eastAsia"/>
                <w:noProof/>
                <w:lang w:eastAsia="zh-TW"/>
              </w:rPr>
              <w:t>r</w:t>
            </w:r>
            <w:r w:rsidRPr="006B7C21">
              <w:rPr>
                <w:noProof/>
                <w:lang w:eastAsia="zh-TW"/>
              </w:rPr>
              <w:t>equirement set applicability</w:t>
            </w:r>
            <w:r>
              <w:rPr>
                <w:rFonts w:hint="eastAsia"/>
                <w:noProof/>
                <w:lang w:eastAsia="zh-TW"/>
              </w:rPr>
              <w:t xml:space="preserve"> </w:t>
            </w:r>
            <w:r w:rsidR="00202C91">
              <w:rPr>
                <w:rFonts w:hint="eastAsia"/>
                <w:noProof/>
                <w:lang w:eastAsia="zh-TW"/>
              </w:rPr>
              <w:t>based on the agreed WF</w:t>
            </w:r>
            <w:r w:rsidR="003E701C">
              <w:rPr>
                <w:rFonts w:hint="eastAsia"/>
                <w:noProof/>
                <w:lang w:eastAsia="zh-TW"/>
              </w:rPr>
              <w:t xml:space="preserve"> in </w:t>
            </w:r>
            <w:r w:rsidR="003E701C" w:rsidRPr="003E701C">
              <w:rPr>
                <w:noProof/>
                <w:lang w:eastAsia="zh-TW"/>
              </w:rPr>
              <w:t>R4-2504720</w:t>
            </w:r>
            <w:r w:rsidR="00202C91">
              <w:rPr>
                <w:rFonts w:hint="eastAsia"/>
                <w:noProof/>
                <w:lang w:eastAsia="zh-TW"/>
              </w:rPr>
              <w:t>.</w:t>
            </w:r>
          </w:p>
          <w:p w:rsidR="00202C91" w:rsidRPr="00CE4E6D" w:rsidRDefault="00202C91" w:rsidP="002E270B">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726B7" w:rsidP="003E701C">
            <w:pPr>
              <w:pStyle w:val="CRCoverPage"/>
              <w:spacing w:after="0"/>
              <w:ind w:left="100"/>
              <w:rPr>
                <w:noProof/>
              </w:rPr>
            </w:pPr>
            <w:r>
              <w:rPr>
                <w:rFonts w:hint="eastAsia"/>
                <w:noProof/>
                <w:lang w:eastAsia="zh-TW"/>
              </w:rPr>
              <w:t>The</w:t>
            </w:r>
            <w:r w:rsidR="0069584C">
              <w:rPr>
                <w:rFonts w:hint="eastAsia"/>
                <w:noProof/>
                <w:lang w:eastAsia="zh-TW"/>
              </w:rPr>
              <w:t xml:space="preserve"> </w:t>
            </w:r>
            <w:r w:rsidR="003E701C">
              <w:rPr>
                <w:rFonts w:hint="eastAsia"/>
                <w:noProof/>
                <w:lang w:eastAsia="zh-TW"/>
              </w:rPr>
              <w:t>r</w:t>
            </w:r>
            <w:r w:rsidR="003E701C" w:rsidRPr="006B7C21">
              <w:rPr>
                <w:noProof/>
                <w:lang w:eastAsia="zh-TW"/>
              </w:rPr>
              <w:t>equirement set applicability</w:t>
            </w:r>
            <w:r w:rsidR="003E701C">
              <w:rPr>
                <w:rFonts w:hint="eastAsia"/>
                <w:noProof/>
                <w:lang w:eastAsia="zh-TW"/>
              </w:rPr>
              <w:t xml:space="preserve"> remains unclear for the NTN Ku bands</w:t>
            </w:r>
            <w:r>
              <w:rPr>
                <w:rFonts w:hint="eastAsia"/>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62ABA" w:rsidP="007C4E0D">
            <w:pPr>
              <w:pStyle w:val="CRCoverPage"/>
              <w:spacing w:after="0"/>
              <w:ind w:left="100"/>
              <w:rPr>
                <w:noProof/>
                <w:lang w:eastAsia="zh-TW"/>
              </w:rPr>
            </w:pPr>
            <w:r>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D46C5F">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D46C5F">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378C0" w:rsidRDefault="00F378C0" w:rsidP="00F378C0">
      <w:pPr>
        <w:pStyle w:val="11"/>
      </w:pPr>
      <w:bookmarkStart w:id="1" w:name="_Toc97562260"/>
      <w:bookmarkStart w:id="2" w:name="_Toc104122487"/>
      <w:bookmarkStart w:id="3" w:name="_Toc104205438"/>
      <w:bookmarkStart w:id="4" w:name="_Toc104206645"/>
      <w:bookmarkStart w:id="5" w:name="_Toc104503605"/>
      <w:bookmarkStart w:id="6" w:name="_Toc106127527"/>
      <w:bookmarkStart w:id="7" w:name="_Toc123057892"/>
      <w:bookmarkStart w:id="8" w:name="_Toc124256585"/>
      <w:bookmarkStart w:id="9" w:name="_Toc131734898"/>
      <w:bookmarkStart w:id="10" w:name="_Toc137372675"/>
      <w:bookmarkStart w:id="11" w:name="_Toc138885061"/>
      <w:bookmarkStart w:id="12" w:name="_Toc145690564"/>
      <w:bookmarkStart w:id="13" w:name="_Toc155382111"/>
      <w:bookmarkStart w:id="14" w:name="_Toc161753818"/>
      <w:bookmarkStart w:id="15" w:name="_Toc161754439"/>
      <w:bookmarkStart w:id="16" w:name="_Toc163202012"/>
      <w:bookmarkStart w:id="17" w:name="_Toc169888274"/>
      <w:bookmarkStart w:id="18" w:name="_Toc171551463"/>
      <w:bookmarkStart w:id="19" w:name="_Toc176775185"/>
      <w:bookmarkStart w:id="20" w:name="_Toc187243780"/>
      <w:bookmarkStart w:id="21" w:name="_Toc193201329"/>
      <w:bookmarkStart w:id="22" w:name="_Toc201742852"/>
      <w:bookmarkStart w:id="23" w:name="_Toc201744479"/>
      <w:bookmarkStart w:id="24" w:name="OLE_LINK1"/>
      <w:r>
        <w:rPr>
          <w:rFonts w:hint="eastAsia"/>
        </w:rPr>
        <w:t>4</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F378C0" w:rsidRDefault="00F378C0" w:rsidP="00F378C0">
      <w:pPr>
        <w:pStyle w:val="2"/>
      </w:pPr>
      <w:bookmarkStart w:id="25" w:name="_Toc97562261"/>
      <w:bookmarkStart w:id="26" w:name="_Toc104122488"/>
      <w:bookmarkStart w:id="27" w:name="_Toc104205439"/>
      <w:bookmarkStart w:id="28" w:name="_Toc104206646"/>
      <w:bookmarkStart w:id="29" w:name="_Toc104503606"/>
      <w:bookmarkStart w:id="30" w:name="_Toc106127528"/>
      <w:bookmarkStart w:id="31" w:name="_Toc123057893"/>
      <w:bookmarkStart w:id="32" w:name="_Toc124256586"/>
      <w:bookmarkStart w:id="33" w:name="_Toc131734899"/>
      <w:bookmarkStart w:id="34" w:name="_Toc137372676"/>
      <w:bookmarkStart w:id="35" w:name="_Toc138885062"/>
      <w:bookmarkStart w:id="36" w:name="_Toc145690565"/>
      <w:bookmarkStart w:id="37" w:name="_Toc155382112"/>
      <w:bookmarkStart w:id="38" w:name="_Toc161753819"/>
      <w:bookmarkStart w:id="39" w:name="_Toc161754440"/>
      <w:bookmarkStart w:id="40" w:name="_Toc163202013"/>
      <w:bookmarkStart w:id="41" w:name="_Toc169888275"/>
      <w:bookmarkStart w:id="42" w:name="_Toc171551464"/>
      <w:bookmarkStart w:id="43" w:name="_Toc176775186"/>
      <w:bookmarkStart w:id="44" w:name="_Toc187243781"/>
      <w:bookmarkStart w:id="45" w:name="_Toc193201330"/>
      <w:bookmarkStart w:id="46" w:name="_Toc201742853"/>
      <w:bookmarkStart w:id="47" w:name="_Toc201744480"/>
      <w:r w:rsidRPr="004D3578">
        <w:t>4.1</w:t>
      </w:r>
      <w:r w:rsidRPr="004D3578">
        <w:tab/>
      </w:r>
      <w:r w:rsidRPr="0047389E">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F378C0" w:rsidRPr="007B62B7" w:rsidRDefault="00F378C0" w:rsidP="00F378C0">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rsidR="00F378C0" w:rsidRPr="007B62B7" w:rsidRDefault="00F378C0" w:rsidP="00F378C0">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 xml:space="preserve">5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rsidR="00F378C0" w:rsidRPr="007B62B7" w:rsidRDefault="00F378C0" w:rsidP="00F378C0">
      <w:pPr>
        <w:rPr>
          <w:snapToGrid w:val="0"/>
        </w:rPr>
      </w:pPr>
      <w:r w:rsidRPr="007B62B7">
        <w:rPr>
          <w:snapToGrid w:val="0"/>
        </w:rPr>
        <w:t>The measurement results returned by the test system are compared - without any modification - against the test requirements as defined by the shared risk principle.</w:t>
      </w:r>
    </w:p>
    <w:p w:rsidR="00F378C0" w:rsidRPr="00DE5B8A" w:rsidRDefault="00F378C0" w:rsidP="00F378C0">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rsidR="00F378C0" w:rsidRDefault="00F378C0" w:rsidP="00F378C0">
      <w:pPr>
        <w:pStyle w:val="2"/>
      </w:pPr>
      <w:bookmarkStart w:id="48" w:name="_Toc97562262"/>
      <w:bookmarkStart w:id="49" w:name="_Toc104122489"/>
      <w:bookmarkStart w:id="50" w:name="_Toc104205440"/>
      <w:bookmarkStart w:id="51" w:name="_Toc104206647"/>
      <w:bookmarkStart w:id="52" w:name="_Toc104503607"/>
      <w:bookmarkStart w:id="53" w:name="_Toc106127529"/>
      <w:bookmarkStart w:id="54" w:name="_Toc123057894"/>
      <w:bookmarkStart w:id="55" w:name="_Toc124256587"/>
      <w:bookmarkStart w:id="56" w:name="_Toc131734900"/>
      <w:bookmarkStart w:id="57" w:name="_Toc137372677"/>
      <w:bookmarkStart w:id="58" w:name="_Toc138885063"/>
      <w:bookmarkStart w:id="59" w:name="_Toc145690566"/>
      <w:bookmarkStart w:id="60" w:name="_Toc155382113"/>
      <w:bookmarkStart w:id="61" w:name="_Toc161753820"/>
      <w:bookmarkStart w:id="62" w:name="_Toc161754441"/>
      <w:bookmarkStart w:id="63" w:name="_Toc163202014"/>
      <w:bookmarkStart w:id="64" w:name="_Toc169888276"/>
      <w:bookmarkStart w:id="65" w:name="_Toc171551465"/>
      <w:bookmarkStart w:id="66" w:name="_Toc176775187"/>
      <w:bookmarkStart w:id="67" w:name="_Toc187243782"/>
      <w:bookmarkStart w:id="68" w:name="_Toc193201331"/>
      <w:bookmarkStart w:id="69" w:name="_Toc201742854"/>
      <w:bookmarkStart w:id="70" w:name="_Toc201744481"/>
      <w:r w:rsidRPr="004D3578">
        <w:t>4.2</w:t>
      </w:r>
      <w:r w:rsidRPr="004D3578">
        <w:tab/>
      </w:r>
      <w:r>
        <w:t>Applicability of minimum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378C0" w:rsidRPr="00A1115A" w:rsidRDefault="00F378C0" w:rsidP="00F378C0">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rsidR="00F378C0" w:rsidRPr="00A1115A" w:rsidRDefault="00F378C0" w:rsidP="00F378C0">
      <w:pPr>
        <w:pStyle w:val="B10"/>
      </w:pPr>
      <w:r w:rsidRPr="00A1115A">
        <w:t>b)</w:t>
      </w:r>
      <w:r w:rsidRPr="00A1115A">
        <w:tab/>
        <w:t>For specific scenarios for which an additional requirement is specified, in addition to meeting the general requirement, the UE is mandated to meet the additional requirements.</w:t>
      </w:r>
    </w:p>
    <w:p w:rsidR="00F378C0" w:rsidRDefault="00F378C0" w:rsidP="00F378C0">
      <w:pPr>
        <w:pStyle w:val="B10"/>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rsidR="00F378C0" w:rsidRPr="00CE5E85" w:rsidRDefault="00F378C0" w:rsidP="00F378C0">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rsidR="00F378C0" w:rsidRDefault="00F378C0" w:rsidP="00F378C0">
      <w:pPr>
        <w:pStyle w:val="TH"/>
      </w:pPr>
      <w:r w:rsidRPr="00F95B02">
        <w:t>Table 4.</w:t>
      </w:r>
      <w:r>
        <w:t>2</w:t>
      </w:r>
      <w:r w:rsidRPr="00F95B02">
        <w:t xml:space="preserve">-1: </w:t>
      </w:r>
      <w:r w:rsidRPr="00F95B02">
        <w:rPr>
          <w:i/>
        </w:rPr>
        <w:t>Requirement set</w:t>
      </w:r>
      <w:r w:rsidRPr="00F95B02">
        <w:t xml:space="preserve"> applicability</w:t>
      </w:r>
    </w:p>
    <w:tbl>
      <w:tblPr>
        <w:tblStyle w:val="aff3"/>
        <w:tblW w:w="0" w:type="auto"/>
        <w:jc w:val="center"/>
        <w:tblLayout w:type="fixed"/>
        <w:tblLook w:val="04A0" w:firstRow="1" w:lastRow="0" w:firstColumn="1" w:lastColumn="0" w:noHBand="0" w:noVBand="1"/>
      </w:tblPr>
      <w:tblGrid>
        <w:gridCol w:w="3681"/>
        <w:gridCol w:w="1705"/>
        <w:gridCol w:w="1980"/>
        <w:gridCol w:w="1980"/>
      </w:tblGrid>
      <w:tr w:rsidR="00D46C5F" w:rsidRPr="00392345" w:rsidTr="00FE0ECC">
        <w:trPr>
          <w:cantSplit/>
          <w:jc w:val="center"/>
        </w:trPr>
        <w:tc>
          <w:tcPr>
            <w:tcW w:w="3681" w:type="dxa"/>
            <w:tcBorders>
              <w:top w:val="single" w:sz="4" w:space="0" w:color="auto"/>
              <w:bottom w:val="nil"/>
            </w:tcBorders>
          </w:tcPr>
          <w:p w:rsidR="00D46C5F" w:rsidRPr="00392345" w:rsidRDefault="00D46C5F" w:rsidP="009752CC">
            <w:pPr>
              <w:pStyle w:val="TAH"/>
            </w:pPr>
            <w:r w:rsidRPr="00F95B02">
              <w:rPr>
                <w:lang w:eastAsia="ja-JP"/>
              </w:rPr>
              <w:t>Requirement</w:t>
            </w:r>
          </w:p>
        </w:tc>
        <w:tc>
          <w:tcPr>
            <w:tcW w:w="5665" w:type="dxa"/>
            <w:gridSpan w:val="3"/>
          </w:tcPr>
          <w:p w:rsidR="00D46C5F" w:rsidRPr="00F95B02" w:rsidRDefault="00D46C5F" w:rsidP="009752CC">
            <w:pPr>
              <w:pStyle w:val="TAH"/>
              <w:rPr>
                <w:i/>
                <w:lang w:eastAsia="ja-JP"/>
              </w:rPr>
            </w:pPr>
            <w:r w:rsidRPr="009266FA">
              <w:rPr>
                <w:i/>
                <w:lang w:eastAsia="ja-JP"/>
              </w:rPr>
              <w:t>Requirement set</w:t>
            </w:r>
          </w:p>
        </w:tc>
      </w:tr>
      <w:tr w:rsidR="00D46C5F" w:rsidRPr="00392345" w:rsidTr="003B0523">
        <w:trPr>
          <w:cantSplit/>
          <w:jc w:val="center"/>
        </w:trPr>
        <w:tc>
          <w:tcPr>
            <w:tcW w:w="3681" w:type="dxa"/>
            <w:vMerge w:val="restart"/>
            <w:tcBorders>
              <w:top w:val="nil"/>
            </w:tcBorders>
          </w:tcPr>
          <w:p w:rsidR="00D46C5F" w:rsidRPr="00392345" w:rsidRDefault="00D46C5F" w:rsidP="009752CC">
            <w:pPr>
              <w:pStyle w:val="TAH"/>
            </w:pPr>
          </w:p>
        </w:tc>
        <w:tc>
          <w:tcPr>
            <w:tcW w:w="3685" w:type="dxa"/>
            <w:gridSpan w:val="2"/>
          </w:tcPr>
          <w:p w:rsidR="00D46C5F" w:rsidRDefault="00D46C5F" w:rsidP="009752CC">
            <w:pPr>
              <w:pStyle w:val="TAH"/>
            </w:pPr>
            <w:r>
              <w:rPr>
                <w:rFonts w:hint="eastAsia"/>
              </w:rPr>
              <w:t>F</w:t>
            </w:r>
            <w:r>
              <w:t>R1-NTN bands</w:t>
            </w:r>
          </w:p>
        </w:tc>
        <w:tc>
          <w:tcPr>
            <w:tcW w:w="1980" w:type="dxa"/>
          </w:tcPr>
          <w:p w:rsidR="00D46C5F" w:rsidRPr="00392345" w:rsidRDefault="00D46C5F" w:rsidP="009752CC">
            <w:pPr>
              <w:pStyle w:val="TAH"/>
            </w:pPr>
            <w:r>
              <w:rPr>
                <w:rFonts w:hint="eastAsia"/>
              </w:rPr>
              <w:t>F</w:t>
            </w:r>
            <w:r>
              <w:t>R2-NTN bands</w:t>
            </w:r>
          </w:p>
        </w:tc>
      </w:tr>
      <w:tr w:rsidR="00D46C5F" w:rsidRPr="00392345" w:rsidTr="003D6650">
        <w:trPr>
          <w:cantSplit/>
          <w:jc w:val="center"/>
          <w:ins w:id="71" w:author="Bo-Han Hsieh" w:date="2025-08-14T11:21:00Z"/>
        </w:trPr>
        <w:tc>
          <w:tcPr>
            <w:tcW w:w="3681" w:type="dxa"/>
            <w:vMerge/>
          </w:tcPr>
          <w:p w:rsidR="00D46C5F" w:rsidRPr="00392345" w:rsidRDefault="00D46C5F" w:rsidP="009752CC">
            <w:pPr>
              <w:pStyle w:val="TAH"/>
              <w:rPr>
                <w:ins w:id="72" w:author="Bo-Han Hsieh" w:date="2025-08-14T11:21:00Z"/>
              </w:rPr>
            </w:pPr>
          </w:p>
        </w:tc>
        <w:tc>
          <w:tcPr>
            <w:tcW w:w="1705" w:type="dxa"/>
          </w:tcPr>
          <w:p w:rsidR="00D46C5F" w:rsidRDefault="00D46C5F" w:rsidP="00D46C5F">
            <w:pPr>
              <w:pStyle w:val="TAH"/>
              <w:rPr>
                <w:ins w:id="73" w:author="Bo-Han Hsieh" w:date="2025-08-14T11:22:00Z"/>
              </w:rPr>
            </w:pPr>
            <w:ins w:id="74" w:author="Bo-Han Hsieh" w:date="2025-08-14T11:22:00Z">
              <w:r>
                <w:t xml:space="preserve">Terminal with antenna connector for </w:t>
              </w:r>
            </w:ins>
          </w:p>
          <w:p w:rsidR="00D46C5F" w:rsidRDefault="00D46C5F" w:rsidP="00D46C5F">
            <w:pPr>
              <w:pStyle w:val="TAH"/>
              <w:rPr>
                <w:ins w:id="75" w:author="Bo-Han Hsieh" w:date="2025-08-14T11:21:00Z"/>
              </w:rPr>
            </w:pPr>
            <w:ins w:id="76" w:author="Bo-Han Hsieh" w:date="2025-08-14T11:22:00Z">
              <w:r>
                <w:t>bands &lt; 10 GHz</w:t>
              </w:r>
            </w:ins>
          </w:p>
        </w:tc>
        <w:tc>
          <w:tcPr>
            <w:tcW w:w="1980" w:type="dxa"/>
          </w:tcPr>
          <w:p w:rsidR="00D46C5F" w:rsidRDefault="00D46C5F" w:rsidP="009752CC">
            <w:pPr>
              <w:pStyle w:val="TAH"/>
              <w:rPr>
                <w:ins w:id="77" w:author="Bo-Han Hsieh" w:date="2025-08-14T11:22:00Z"/>
              </w:rPr>
            </w:pPr>
            <w:ins w:id="78" w:author="Bo-Han Hsieh" w:date="2025-08-14T11:22:00Z">
              <w:r w:rsidRPr="00D46C5F">
                <w:t xml:space="preserve">VSAT types terminal for bands &gt; 10 </w:t>
              </w:r>
              <w:proofErr w:type="spellStart"/>
              <w:r w:rsidRPr="00D46C5F">
                <w:t>Ghz</w:t>
              </w:r>
              <w:proofErr w:type="spellEnd"/>
            </w:ins>
          </w:p>
        </w:tc>
        <w:tc>
          <w:tcPr>
            <w:tcW w:w="1980" w:type="dxa"/>
          </w:tcPr>
          <w:p w:rsidR="00D46C5F" w:rsidRDefault="00D46C5F" w:rsidP="009752CC">
            <w:pPr>
              <w:pStyle w:val="TAH"/>
              <w:rPr>
                <w:ins w:id="79" w:author="Bo-Han Hsieh" w:date="2025-08-14T11:21:00Z"/>
              </w:rPr>
            </w:pPr>
            <w:ins w:id="80" w:author="Bo-Han Hsieh" w:date="2025-08-14T11:23:00Z">
              <w:r w:rsidRPr="00D46C5F">
                <w:t>VSAT types terminal</w:t>
              </w:r>
            </w:ins>
          </w:p>
        </w:tc>
      </w:tr>
      <w:tr w:rsidR="00D46C5F" w:rsidRPr="00392345" w:rsidTr="003D6650">
        <w:trPr>
          <w:cantSplit/>
          <w:jc w:val="center"/>
        </w:trPr>
        <w:tc>
          <w:tcPr>
            <w:tcW w:w="3681" w:type="dxa"/>
          </w:tcPr>
          <w:p w:rsidR="00D46C5F" w:rsidRPr="00392345" w:rsidRDefault="00D46C5F" w:rsidP="009752CC">
            <w:pPr>
              <w:pStyle w:val="TAC"/>
            </w:pPr>
            <w:r w:rsidRPr="009266FA">
              <w:rPr>
                <w:lang w:eastAsia="ja-JP"/>
              </w:rPr>
              <w:t>Conducted transmitter characteristics</w:t>
            </w:r>
          </w:p>
        </w:tc>
        <w:tc>
          <w:tcPr>
            <w:tcW w:w="1705" w:type="dxa"/>
          </w:tcPr>
          <w:p w:rsidR="00D46C5F" w:rsidRPr="00392345" w:rsidRDefault="00D46C5F" w:rsidP="009752CC">
            <w:pPr>
              <w:pStyle w:val="TAC"/>
            </w:pPr>
            <w:r>
              <w:rPr>
                <w:lang w:eastAsia="ja-JP"/>
              </w:rPr>
              <w:t xml:space="preserve">Clause </w:t>
            </w:r>
            <w:r w:rsidRPr="00F95B02">
              <w:rPr>
                <w:lang w:eastAsia="ja-JP"/>
              </w:rPr>
              <w:t>6</w:t>
            </w:r>
          </w:p>
        </w:tc>
        <w:tc>
          <w:tcPr>
            <w:tcW w:w="1980" w:type="dxa"/>
          </w:tcPr>
          <w:p w:rsidR="00D46C5F" w:rsidRPr="003417B4" w:rsidRDefault="00D46C5F" w:rsidP="009752CC">
            <w:pPr>
              <w:pStyle w:val="TAC"/>
              <w:rPr>
                <w:rFonts w:eastAsiaTheme="minorEastAsia"/>
                <w:lang w:eastAsia="zh-TW"/>
              </w:rPr>
            </w:pPr>
            <w:ins w:id="81" w:author="Bo-Han Hsieh" w:date="2025-08-14T11:23:00Z">
              <w:r>
                <w:rPr>
                  <w:rFonts w:eastAsiaTheme="minorEastAsia" w:hint="eastAsia"/>
                  <w:lang w:eastAsia="zh-TW"/>
                </w:rPr>
                <w:t>NA</w:t>
              </w:r>
            </w:ins>
          </w:p>
        </w:tc>
        <w:tc>
          <w:tcPr>
            <w:tcW w:w="1980" w:type="dxa"/>
          </w:tcPr>
          <w:p w:rsidR="00D46C5F" w:rsidRPr="00392345" w:rsidRDefault="00D46C5F" w:rsidP="009752CC">
            <w:pPr>
              <w:pStyle w:val="TAC"/>
            </w:pPr>
            <w:r>
              <w:rPr>
                <w:rFonts w:hint="eastAsia"/>
              </w:rPr>
              <w:t>N</w:t>
            </w:r>
            <w:r>
              <w:t>A</w:t>
            </w:r>
          </w:p>
        </w:tc>
      </w:tr>
      <w:tr w:rsidR="00D46C5F" w:rsidRPr="00392345" w:rsidTr="003D6650">
        <w:trPr>
          <w:cantSplit/>
          <w:jc w:val="center"/>
        </w:trPr>
        <w:tc>
          <w:tcPr>
            <w:tcW w:w="3681" w:type="dxa"/>
          </w:tcPr>
          <w:p w:rsidR="00D46C5F" w:rsidRPr="00392345" w:rsidRDefault="00D46C5F" w:rsidP="009752CC">
            <w:pPr>
              <w:pStyle w:val="TAC"/>
            </w:pPr>
            <w:r w:rsidRPr="009266FA">
              <w:rPr>
                <w:lang w:eastAsia="ja-JP"/>
              </w:rPr>
              <w:t>Conducted receiver characteristics</w:t>
            </w:r>
          </w:p>
        </w:tc>
        <w:tc>
          <w:tcPr>
            <w:tcW w:w="1705" w:type="dxa"/>
          </w:tcPr>
          <w:p w:rsidR="00D46C5F" w:rsidRPr="00392345" w:rsidRDefault="00D46C5F" w:rsidP="009752CC">
            <w:pPr>
              <w:pStyle w:val="TAC"/>
            </w:pPr>
            <w:r>
              <w:rPr>
                <w:lang w:eastAsia="ja-JP"/>
              </w:rPr>
              <w:t>Clause 7</w:t>
            </w:r>
          </w:p>
        </w:tc>
        <w:tc>
          <w:tcPr>
            <w:tcW w:w="1980" w:type="dxa"/>
          </w:tcPr>
          <w:p w:rsidR="00D46C5F" w:rsidRPr="003417B4" w:rsidRDefault="00D46C5F" w:rsidP="009752CC">
            <w:pPr>
              <w:pStyle w:val="TAC"/>
              <w:rPr>
                <w:rFonts w:eastAsiaTheme="minorEastAsia"/>
                <w:lang w:eastAsia="zh-TW"/>
              </w:rPr>
            </w:pPr>
            <w:ins w:id="82" w:author="Bo-Han Hsieh" w:date="2025-08-14T11:23:00Z">
              <w:r>
                <w:rPr>
                  <w:rFonts w:eastAsiaTheme="minorEastAsia" w:hint="eastAsia"/>
                  <w:lang w:eastAsia="zh-TW"/>
                </w:rPr>
                <w:t>NA</w:t>
              </w:r>
            </w:ins>
          </w:p>
        </w:tc>
        <w:tc>
          <w:tcPr>
            <w:tcW w:w="1980" w:type="dxa"/>
          </w:tcPr>
          <w:p w:rsidR="00D46C5F" w:rsidRPr="00392345" w:rsidRDefault="00D46C5F" w:rsidP="009752CC">
            <w:pPr>
              <w:pStyle w:val="TAC"/>
            </w:pPr>
            <w:r>
              <w:rPr>
                <w:rFonts w:hint="eastAsia"/>
              </w:rPr>
              <w:t>N</w:t>
            </w:r>
            <w:r>
              <w:t>A</w:t>
            </w:r>
          </w:p>
        </w:tc>
      </w:tr>
      <w:tr w:rsidR="00D46C5F" w:rsidRPr="00392345" w:rsidTr="003D6650">
        <w:trPr>
          <w:cantSplit/>
          <w:jc w:val="center"/>
        </w:trPr>
        <w:tc>
          <w:tcPr>
            <w:tcW w:w="3681" w:type="dxa"/>
          </w:tcPr>
          <w:p w:rsidR="00D46C5F" w:rsidRPr="00392345" w:rsidRDefault="00D46C5F" w:rsidP="009752CC">
            <w:pPr>
              <w:pStyle w:val="TAC"/>
            </w:pPr>
            <w:r w:rsidRPr="009266FA">
              <w:rPr>
                <w:lang w:eastAsia="ja-JP"/>
              </w:rPr>
              <w:t>Conducted performance requirements</w:t>
            </w:r>
          </w:p>
        </w:tc>
        <w:tc>
          <w:tcPr>
            <w:tcW w:w="1705" w:type="dxa"/>
          </w:tcPr>
          <w:p w:rsidR="00D46C5F" w:rsidRPr="00392345" w:rsidRDefault="00D46C5F" w:rsidP="009752CC">
            <w:pPr>
              <w:pStyle w:val="TAC"/>
            </w:pPr>
            <w:r>
              <w:rPr>
                <w:lang w:eastAsia="ja-JP"/>
              </w:rPr>
              <w:t>Clause 8</w:t>
            </w:r>
          </w:p>
        </w:tc>
        <w:tc>
          <w:tcPr>
            <w:tcW w:w="1980" w:type="dxa"/>
          </w:tcPr>
          <w:p w:rsidR="00D46C5F" w:rsidRPr="003417B4" w:rsidRDefault="00D46C5F" w:rsidP="009752CC">
            <w:pPr>
              <w:pStyle w:val="TAC"/>
              <w:rPr>
                <w:rFonts w:eastAsiaTheme="minorEastAsia"/>
                <w:lang w:eastAsia="zh-TW"/>
              </w:rPr>
            </w:pPr>
            <w:ins w:id="83" w:author="Bo-Han Hsieh" w:date="2025-08-14T11:23:00Z">
              <w:r>
                <w:rPr>
                  <w:rFonts w:eastAsiaTheme="minorEastAsia" w:hint="eastAsia"/>
                  <w:lang w:eastAsia="zh-TW"/>
                </w:rPr>
                <w:t>NA</w:t>
              </w:r>
            </w:ins>
          </w:p>
        </w:tc>
        <w:tc>
          <w:tcPr>
            <w:tcW w:w="1980" w:type="dxa"/>
          </w:tcPr>
          <w:p w:rsidR="00D46C5F" w:rsidRPr="00392345" w:rsidRDefault="00D46C5F" w:rsidP="009752CC">
            <w:pPr>
              <w:pStyle w:val="TAC"/>
            </w:pPr>
            <w:r>
              <w:rPr>
                <w:rFonts w:hint="eastAsia"/>
              </w:rPr>
              <w:t>N</w:t>
            </w:r>
            <w:r>
              <w:t>A</w:t>
            </w:r>
          </w:p>
        </w:tc>
      </w:tr>
      <w:tr w:rsidR="00D46C5F" w:rsidRPr="00392345" w:rsidTr="003D6650">
        <w:trPr>
          <w:cantSplit/>
          <w:jc w:val="center"/>
        </w:trPr>
        <w:tc>
          <w:tcPr>
            <w:tcW w:w="3681" w:type="dxa"/>
          </w:tcPr>
          <w:p w:rsidR="00D46C5F" w:rsidRPr="00392345" w:rsidRDefault="00D46C5F" w:rsidP="009752CC">
            <w:pPr>
              <w:pStyle w:val="TAC"/>
            </w:pPr>
            <w:r w:rsidRPr="00247BAE">
              <w:t>Radiated transmitter characteristics</w:t>
            </w:r>
          </w:p>
        </w:tc>
        <w:tc>
          <w:tcPr>
            <w:tcW w:w="1705" w:type="dxa"/>
          </w:tcPr>
          <w:p w:rsidR="00D46C5F" w:rsidRPr="00247BAE" w:rsidRDefault="00D46C5F" w:rsidP="009752CC">
            <w:pPr>
              <w:pStyle w:val="TAC"/>
            </w:pPr>
            <w:r>
              <w:rPr>
                <w:rFonts w:hint="eastAsia"/>
              </w:rPr>
              <w:t>N</w:t>
            </w:r>
            <w:r>
              <w:t>A</w:t>
            </w:r>
          </w:p>
        </w:tc>
        <w:tc>
          <w:tcPr>
            <w:tcW w:w="1980" w:type="dxa"/>
          </w:tcPr>
          <w:p w:rsidR="00D46C5F" w:rsidRDefault="00D46C5F" w:rsidP="009752CC">
            <w:pPr>
              <w:pStyle w:val="TAC"/>
              <w:rPr>
                <w:lang w:eastAsia="ja-JP"/>
              </w:rPr>
            </w:pPr>
            <w:ins w:id="84" w:author="Bo-Han Hsieh" w:date="2025-08-14T11:23:00Z">
              <w:r w:rsidRPr="00D46C5F">
                <w:rPr>
                  <w:lang w:eastAsia="ja-JP"/>
                </w:rPr>
                <w:t>Clause 9</w:t>
              </w:r>
            </w:ins>
          </w:p>
        </w:tc>
        <w:tc>
          <w:tcPr>
            <w:tcW w:w="1980" w:type="dxa"/>
          </w:tcPr>
          <w:p w:rsidR="00D46C5F" w:rsidRPr="00247BAE" w:rsidRDefault="00D46C5F" w:rsidP="009752CC">
            <w:pPr>
              <w:pStyle w:val="TAC"/>
            </w:pPr>
            <w:r>
              <w:rPr>
                <w:lang w:eastAsia="ja-JP"/>
              </w:rPr>
              <w:t xml:space="preserve">Clause </w:t>
            </w:r>
            <w:r>
              <w:rPr>
                <w:rFonts w:hint="eastAsia"/>
              </w:rPr>
              <w:t>9</w:t>
            </w:r>
          </w:p>
        </w:tc>
      </w:tr>
      <w:tr w:rsidR="00D46C5F" w:rsidRPr="00392345" w:rsidTr="003D6650">
        <w:trPr>
          <w:cantSplit/>
          <w:jc w:val="center"/>
        </w:trPr>
        <w:tc>
          <w:tcPr>
            <w:tcW w:w="3681" w:type="dxa"/>
          </w:tcPr>
          <w:p w:rsidR="00D46C5F" w:rsidRPr="00392345" w:rsidRDefault="00D46C5F" w:rsidP="009752CC">
            <w:pPr>
              <w:pStyle w:val="TAC"/>
            </w:pPr>
            <w:r w:rsidRPr="00247BAE">
              <w:t>Radiated receiver characteristics</w:t>
            </w:r>
          </w:p>
        </w:tc>
        <w:tc>
          <w:tcPr>
            <w:tcW w:w="1705" w:type="dxa"/>
          </w:tcPr>
          <w:p w:rsidR="00D46C5F" w:rsidRPr="00247BAE" w:rsidRDefault="00D46C5F" w:rsidP="009752CC">
            <w:pPr>
              <w:pStyle w:val="TAC"/>
            </w:pPr>
            <w:r>
              <w:rPr>
                <w:rFonts w:hint="eastAsia"/>
              </w:rPr>
              <w:t>N</w:t>
            </w:r>
            <w:r>
              <w:t>A</w:t>
            </w:r>
          </w:p>
        </w:tc>
        <w:tc>
          <w:tcPr>
            <w:tcW w:w="1980" w:type="dxa"/>
          </w:tcPr>
          <w:p w:rsidR="00D46C5F" w:rsidRDefault="00D46C5F" w:rsidP="009752CC">
            <w:pPr>
              <w:pStyle w:val="TAC"/>
              <w:rPr>
                <w:lang w:eastAsia="ja-JP"/>
              </w:rPr>
            </w:pPr>
            <w:ins w:id="85" w:author="Bo-Han Hsieh" w:date="2025-08-14T11:23:00Z">
              <w:r w:rsidRPr="00D46C5F">
                <w:rPr>
                  <w:lang w:eastAsia="ja-JP"/>
                </w:rPr>
                <w:t>Clause 10</w:t>
              </w:r>
            </w:ins>
          </w:p>
        </w:tc>
        <w:tc>
          <w:tcPr>
            <w:tcW w:w="1980" w:type="dxa"/>
          </w:tcPr>
          <w:p w:rsidR="00D46C5F" w:rsidRPr="00247BAE" w:rsidRDefault="00D46C5F" w:rsidP="009752CC">
            <w:pPr>
              <w:pStyle w:val="TAC"/>
            </w:pPr>
            <w:r>
              <w:rPr>
                <w:lang w:eastAsia="ja-JP"/>
              </w:rPr>
              <w:t xml:space="preserve">Clause </w:t>
            </w:r>
            <w:r>
              <w:rPr>
                <w:rFonts w:hint="eastAsia"/>
              </w:rPr>
              <w:t>1</w:t>
            </w:r>
            <w:r>
              <w:t>0</w:t>
            </w:r>
          </w:p>
        </w:tc>
      </w:tr>
      <w:tr w:rsidR="00D46C5F" w:rsidRPr="00392345" w:rsidTr="003D6650">
        <w:trPr>
          <w:cantSplit/>
          <w:jc w:val="center"/>
        </w:trPr>
        <w:tc>
          <w:tcPr>
            <w:tcW w:w="3681" w:type="dxa"/>
          </w:tcPr>
          <w:p w:rsidR="00D46C5F" w:rsidRPr="00392345" w:rsidRDefault="00D46C5F" w:rsidP="009752CC">
            <w:pPr>
              <w:pStyle w:val="TAC"/>
            </w:pPr>
            <w:r w:rsidRPr="00247BAE">
              <w:t>Demodulation performance requirements (Radiated requirements)</w:t>
            </w:r>
          </w:p>
        </w:tc>
        <w:tc>
          <w:tcPr>
            <w:tcW w:w="1705" w:type="dxa"/>
          </w:tcPr>
          <w:p w:rsidR="00D46C5F" w:rsidRPr="00247BAE" w:rsidRDefault="00D46C5F" w:rsidP="009752CC">
            <w:pPr>
              <w:pStyle w:val="TAC"/>
            </w:pPr>
            <w:r>
              <w:rPr>
                <w:rFonts w:hint="eastAsia"/>
              </w:rPr>
              <w:t>N</w:t>
            </w:r>
            <w:r>
              <w:t>A</w:t>
            </w:r>
          </w:p>
        </w:tc>
        <w:tc>
          <w:tcPr>
            <w:tcW w:w="1980" w:type="dxa"/>
          </w:tcPr>
          <w:p w:rsidR="00D46C5F" w:rsidRDefault="00D46C5F" w:rsidP="009752CC">
            <w:pPr>
              <w:pStyle w:val="TAC"/>
              <w:rPr>
                <w:lang w:eastAsia="ja-JP"/>
              </w:rPr>
            </w:pPr>
            <w:ins w:id="86" w:author="Bo-Han Hsieh" w:date="2025-08-14T11:23:00Z">
              <w:r w:rsidRPr="00D46C5F">
                <w:rPr>
                  <w:lang w:eastAsia="ja-JP"/>
                </w:rPr>
                <w:t>Clause 11</w:t>
              </w:r>
            </w:ins>
          </w:p>
        </w:tc>
        <w:tc>
          <w:tcPr>
            <w:tcW w:w="1980" w:type="dxa"/>
          </w:tcPr>
          <w:p w:rsidR="00D46C5F" w:rsidRPr="00247BAE" w:rsidRDefault="00D46C5F" w:rsidP="009752CC">
            <w:pPr>
              <w:pStyle w:val="TAC"/>
            </w:pPr>
            <w:r>
              <w:rPr>
                <w:lang w:eastAsia="ja-JP"/>
              </w:rPr>
              <w:t xml:space="preserve">Clause </w:t>
            </w:r>
            <w:r>
              <w:rPr>
                <w:rFonts w:hint="eastAsia"/>
              </w:rPr>
              <w:t>1</w:t>
            </w:r>
            <w:r>
              <w:t>1</w:t>
            </w:r>
          </w:p>
        </w:tc>
      </w:tr>
    </w:tbl>
    <w:p w:rsidR="00F378C0" w:rsidRPr="009C242A" w:rsidRDefault="00F378C0" w:rsidP="00F378C0"/>
    <w:p w:rsidR="00F378C0" w:rsidRDefault="00F378C0" w:rsidP="00F378C0">
      <w:pPr>
        <w:pStyle w:val="2"/>
      </w:pPr>
      <w:bookmarkStart w:id="87" w:name="_Toc97562263"/>
      <w:bookmarkStart w:id="88" w:name="_Toc104122490"/>
      <w:bookmarkStart w:id="89" w:name="_Toc104205441"/>
      <w:bookmarkStart w:id="90" w:name="_Toc104206648"/>
      <w:bookmarkStart w:id="91" w:name="_Toc104503608"/>
      <w:bookmarkStart w:id="92" w:name="_Toc106127530"/>
      <w:bookmarkStart w:id="93" w:name="_Toc123057895"/>
      <w:bookmarkStart w:id="94" w:name="_Toc124256588"/>
      <w:bookmarkStart w:id="95" w:name="_Toc131734901"/>
      <w:bookmarkStart w:id="96" w:name="_Toc137372678"/>
      <w:bookmarkStart w:id="97" w:name="_Toc138885064"/>
      <w:bookmarkStart w:id="98" w:name="_Toc145690567"/>
      <w:bookmarkStart w:id="99" w:name="_Toc155382114"/>
      <w:bookmarkStart w:id="100" w:name="_Toc161753821"/>
      <w:bookmarkStart w:id="101" w:name="_Toc161754442"/>
      <w:bookmarkStart w:id="102" w:name="_Toc163202015"/>
      <w:bookmarkStart w:id="103" w:name="_Toc169888277"/>
      <w:bookmarkStart w:id="104" w:name="_Toc171551466"/>
      <w:bookmarkStart w:id="105" w:name="_Toc176775188"/>
      <w:bookmarkStart w:id="106" w:name="_Toc187243783"/>
      <w:bookmarkStart w:id="107" w:name="_Toc193201332"/>
      <w:bookmarkStart w:id="108" w:name="_Toc201742855"/>
      <w:bookmarkStart w:id="109" w:name="_Toc201744482"/>
      <w:r>
        <w:t>4.3</w:t>
      </w:r>
      <w:r>
        <w:tab/>
        <w:t>Specification suffix information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378C0" w:rsidRPr="00CE5E85" w:rsidRDefault="00F378C0" w:rsidP="00F378C0">
      <w:r>
        <w:t>Specification suffix information is not defined for the time being in this release of specification.</w:t>
      </w:r>
    </w:p>
    <w:p w:rsidR="00F378C0" w:rsidRDefault="00F378C0" w:rsidP="00F378C0">
      <w:pPr>
        <w:pStyle w:val="2"/>
      </w:pPr>
      <w:bookmarkStart w:id="110" w:name="_Toc97562264"/>
      <w:bookmarkStart w:id="111" w:name="_Toc104122491"/>
      <w:bookmarkStart w:id="112" w:name="_Toc104205442"/>
      <w:bookmarkStart w:id="113" w:name="_Toc104206649"/>
      <w:bookmarkStart w:id="114" w:name="_Toc104503609"/>
      <w:bookmarkStart w:id="115" w:name="_Toc106127531"/>
      <w:bookmarkStart w:id="116" w:name="_Toc123057896"/>
      <w:bookmarkStart w:id="117" w:name="_Toc124256589"/>
      <w:bookmarkStart w:id="118" w:name="_Toc131734902"/>
      <w:bookmarkStart w:id="119" w:name="_Toc137372679"/>
      <w:bookmarkStart w:id="120" w:name="_Toc138885065"/>
      <w:bookmarkStart w:id="121" w:name="_Toc145690568"/>
      <w:bookmarkStart w:id="122" w:name="_Toc155382115"/>
      <w:bookmarkStart w:id="123" w:name="_Toc161753822"/>
      <w:bookmarkStart w:id="124" w:name="_Toc161754443"/>
      <w:bookmarkStart w:id="125" w:name="_Toc163202016"/>
      <w:bookmarkStart w:id="126" w:name="_Toc169888278"/>
      <w:bookmarkStart w:id="127" w:name="_Toc171551467"/>
      <w:bookmarkStart w:id="128" w:name="_Toc176775189"/>
      <w:bookmarkStart w:id="129" w:name="_Toc187243784"/>
      <w:bookmarkStart w:id="130" w:name="_Toc193201333"/>
      <w:bookmarkStart w:id="131" w:name="_Toc201742856"/>
      <w:bookmarkStart w:id="132" w:name="_Toc201744483"/>
      <w:r>
        <w:lastRenderedPageBreak/>
        <w:t>4.4</w:t>
      </w:r>
      <w:r>
        <w:tab/>
      </w:r>
      <w:r>
        <w:rPr>
          <w:rFonts w:hint="eastAsia"/>
        </w:rPr>
        <w:t>Relationship</w:t>
      </w:r>
      <w:r>
        <w:t xml:space="preserve"> with other core specifications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24"/>
    <w:p w:rsidR="00F378C0" w:rsidRPr="00972AA9" w:rsidRDefault="00F378C0" w:rsidP="00F378C0">
      <w:r w:rsidRPr="007B62B7">
        <w:t>The present document establishes the minimum RF and performance requirements for NR User Equipment (UE) operating in a Non-Terrestrial Network.</w:t>
      </w:r>
      <w:r>
        <w:t xml:space="preserve"> </w:t>
      </w:r>
      <w:r w:rsidRPr="007B62B7">
        <w:t xml:space="preserve">The </w:t>
      </w:r>
      <w:r>
        <w:t>present document</w:t>
      </w:r>
      <w:r w:rsidRPr="007B62B7">
        <w:t xml:space="preserve"> for the single-RAT specification of a </w:t>
      </w:r>
      <w:r w:rsidRPr="00720112">
        <w:t>satellite NR UE</w:t>
      </w:r>
      <w:r w:rsidRPr="007B62B7">
        <w:t xml:space="preserve"> side is used together with the </w:t>
      </w:r>
      <w:r>
        <w:t>t</w:t>
      </w:r>
      <w:r w:rsidRPr="007B62B7">
        <w:t xml:space="preserve">echnical </w:t>
      </w:r>
      <w:r>
        <w:t>s</w:t>
      </w:r>
      <w:r w:rsidRPr="007B62B7">
        <w:t xml:space="preserve">pecification </w:t>
      </w:r>
      <w:r>
        <w:t xml:space="preserve">3GPP </w:t>
      </w:r>
      <w:r w:rsidRPr="007B62B7">
        <w:t xml:space="preserve">TS 38.108 </w:t>
      </w:r>
      <w:r w:rsidRPr="00C57E27">
        <w:t>[</w:t>
      </w:r>
      <w:r>
        <w:t>4</w:t>
      </w:r>
      <w:r w:rsidRPr="00C57E27">
        <w:t>]</w:t>
      </w:r>
      <w:r>
        <w:t xml:space="preserve"> </w:t>
      </w:r>
      <w:r w:rsidRPr="007B62B7">
        <w:t>specifying the Satellite Access Node</w:t>
      </w:r>
      <w:r>
        <w:t xml:space="preserve"> (SAN)</w:t>
      </w:r>
      <w:r w:rsidRPr="007B62B7">
        <w:rPr>
          <w:color w:val="000000"/>
        </w:rPr>
        <w:t>.</w:t>
      </w:r>
    </w:p>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143" w:rsidRDefault="000C6143">
      <w:r>
        <w:separator/>
      </w:r>
    </w:p>
  </w:endnote>
  <w:endnote w:type="continuationSeparator" w:id="0">
    <w:p w:rsidR="000C6143" w:rsidRDefault="000C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143" w:rsidRDefault="000C6143">
      <w:r>
        <w:separator/>
      </w:r>
    </w:p>
  </w:footnote>
  <w:footnote w:type="continuationSeparator" w:id="0">
    <w:p w:rsidR="000C6143" w:rsidRDefault="000C6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143"/>
    <w:rsid w:val="000C6598"/>
    <w:rsid w:val="000C6CE8"/>
    <w:rsid w:val="000D4946"/>
    <w:rsid w:val="000D4D0B"/>
    <w:rsid w:val="000E57B6"/>
    <w:rsid w:val="000E5B1E"/>
    <w:rsid w:val="000E6C67"/>
    <w:rsid w:val="000F609C"/>
    <w:rsid w:val="00104C7A"/>
    <w:rsid w:val="00107ACD"/>
    <w:rsid w:val="00115B60"/>
    <w:rsid w:val="00115E17"/>
    <w:rsid w:val="0012222A"/>
    <w:rsid w:val="001302FE"/>
    <w:rsid w:val="00131582"/>
    <w:rsid w:val="001367AE"/>
    <w:rsid w:val="001434AB"/>
    <w:rsid w:val="00145D43"/>
    <w:rsid w:val="001539AF"/>
    <w:rsid w:val="001553B3"/>
    <w:rsid w:val="00155DBA"/>
    <w:rsid w:val="00186CF0"/>
    <w:rsid w:val="00190234"/>
    <w:rsid w:val="0019113B"/>
    <w:rsid w:val="00192C46"/>
    <w:rsid w:val="00194A60"/>
    <w:rsid w:val="001A08B3"/>
    <w:rsid w:val="001A7B60"/>
    <w:rsid w:val="001B3B58"/>
    <w:rsid w:val="001B52F0"/>
    <w:rsid w:val="001B7A65"/>
    <w:rsid w:val="001C0BF9"/>
    <w:rsid w:val="001C6D1F"/>
    <w:rsid w:val="001D2D7F"/>
    <w:rsid w:val="001D512E"/>
    <w:rsid w:val="001D6563"/>
    <w:rsid w:val="001E1D0C"/>
    <w:rsid w:val="001E41F3"/>
    <w:rsid w:val="001E7C4A"/>
    <w:rsid w:val="00202C91"/>
    <w:rsid w:val="00227250"/>
    <w:rsid w:val="00227D5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2779"/>
    <w:rsid w:val="003303CC"/>
    <w:rsid w:val="0033128F"/>
    <w:rsid w:val="003417B4"/>
    <w:rsid w:val="00345155"/>
    <w:rsid w:val="003609EF"/>
    <w:rsid w:val="0036231A"/>
    <w:rsid w:val="00372430"/>
    <w:rsid w:val="00372F27"/>
    <w:rsid w:val="00374DD4"/>
    <w:rsid w:val="0038795F"/>
    <w:rsid w:val="003934A2"/>
    <w:rsid w:val="00395CA7"/>
    <w:rsid w:val="003C2829"/>
    <w:rsid w:val="003C63F1"/>
    <w:rsid w:val="003E1A36"/>
    <w:rsid w:val="003E2783"/>
    <w:rsid w:val="003E701C"/>
    <w:rsid w:val="003E76F1"/>
    <w:rsid w:val="003F7617"/>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5A"/>
    <w:rsid w:val="0046605F"/>
    <w:rsid w:val="00482FC8"/>
    <w:rsid w:val="004A2266"/>
    <w:rsid w:val="004B2A90"/>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151"/>
    <w:rsid w:val="005D6E76"/>
    <w:rsid w:val="005E2535"/>
    <w:rsid w:val="005E2C44"/>
    <w:rsid w:val="005F18C3"/>
    <w:rsid w:val="005F2349"/>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A5213"/>
    <w:rsid w:val="006B15F9"/>
    <w:rsid w:val="006B170C"/>
    <w:rsid w:val="006B46FB"/>
    <w:rsid w:val="006B65F9"/>
    <w:rsid w:val="006B7C21"/>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4E0D"/>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3486"/>
    <w:rsid w:val="008563A3"/>
    <w:rsid w:val="008626E7"/>
    <w:rsid w:val="00865879"/>
    <w:rsid w:val="00865FCC"/>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18CA"/>
    <w:rsid w:val="00A726B7"/>
    <w:rsid w:val="00A75DDC"/>
    <w:rsid w:val="00A760A7"/>
    <w:rsid w:val="00A7671C"/>
    <w:rsid w:val="00A83BD1"/>
    <w:rsid w:val="00A8699F"/>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461"/>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3016"/>
    <w:rsid w:val="00D24991"/>
    <w:rsid w:val="00D31699"/>
    <w:rsid w:val="00D33665"/>
    <w:rsid w:val="00D33B74"/>
    <w:rsid w:val="00D3524F"/>
    <w:rsid w:val="00D41B70"/>
    <w:rsid w:val="00D46C5F"/>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F05FF"/>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86A81"/>
    <w:rsid w:val="00EA478A"/>
    <w:rsid w:val="00EA6E54"/>
    <w:rsid w:val="00EB09B7"/>
    <w:rsid w:val="00EC4EB4"/>
    <w:rsid w:val="00EC5D2E"/>
    <w:rsid w:val="00EC5FBD"/>
    <w:rsid w:val="00ED5998"/>
    <w:rsid w:val="00ED609E"/>
    <w:rsid w:val="00EE0C9F"/>
    <w:rsid w:val="00EE7D7C"/>
    <w:rsid w:val="00F05F73"/>
    <w:rsid w:val="00F1401C"/>
    <w:rsid w:val="00F203AD"/>
    <w:rsid w:val="00F25D98"/>
    <w:rsid w:val="00F27D01"/>
    <w:rsid w:val="00F300FB"/>
    <w:rsid w:val="00F3117B"/>
    <w:rsid w:val="00F3142F"/>
    <w:rsid w:val="00F378C0"/>
    <w:rsid w:val="00F56924"/>
    <w:rsid w:val="00F63A9A"/>
    <w:rsid w:val="00F66494"/>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A741B-1EBF-4E03-A145-8BA14497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2025-08-14T02:37:00Z</dcterms:created>
  <dcterms:modified xsi:type="dcterms:W3CDTF">2025-08-15T15:03:00Z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